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38F04" w14:textId="77777777" w:rsidR="00224678" w:rsidRDefault="00224678" w:rsidP="00224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447FF9">
        <w:rPr>
          <w:b/>
          <w:noProof/>
          <w:sz w:val="24"/>
        </w:rPr>
        <w:t>3601</w:t>
      </w:r>
    </w:p>
    <w:p w14:paraId="4462852A" w14:textId="77777777" w:rsidR="00224678" w:rsidRDefault="00224678" w:rsidP="00224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14:paraId="6EE68795" w14:textId="77777777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B67B7" w14:textId="77777777"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14:paraId="30D8EB3C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C507F" w14:textId="77777777"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14:paraId="0194E202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2123" w14:textId="77777777"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14:paraId="58A5DD4D" w14:textId="77777777" w:rsidTr="00992325">
        <w:tc>
          <w:tcPr>
            <w:tcW w:w="142" w:type="dxa"/>
            <w:tcBorders>
              <w:left w:val="single" w:sz="4" w:space="0" w:color="auto"/>
            </w:tcBorders>
          </w:tcPr>
          <w:p w14:paraId="47AF133C" w14:textId="77777777"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81BA98" w14:textId="77777777"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E01755" w14:textId="77777777"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C07F8" w14:textId="77777777" w:rsidR="00992325" w:rsidRPr="00410371" w:rsidRDefault="00992325" w:rsidP="00447F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943">
              <w:rPr>
                <w:b/>
                <w:noProof/>
                <w:sz w:val="28"/>
              </w:rPr>
              <w:t>09</w:t>
            </w:r>
            <w:r w:rsidR="00447FF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9FAAB1B" w14:textId="77777777"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307E0" w14:textId="77777777"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1C06A" w14:textId="77777777"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F8A83" w14:textId="2AD26E9E" w:rsidR="00992325" w:rsidRPr="00410371" w:rsidRDefault="00E40E9E" w:rsidP="00FF0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5A2AC7">
              <w:rPr>
                <w:b/>
                <w:noProof/>
                <w:sz w:val="28"/>
              </w:rPr>
              <w:t>1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18706" w14:textId="77777777"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14:paraId="03BB9220" w14:textId="77777777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7B0EE" w14:textId="77777777"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14:paraId="60CE36AF" w14:textId="77777777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18C3F" w14:textId="77777777"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14:paraId="51A461A0" w14:textId="77777777" w:rsidTr="00992325">
        <w:tc>
          <w:tcPr>
            <w:tcW w:w="9641" w:type="dxa"/>
            <w:gridSpan w:val="9"/>
          </w:tcPr>
          <w:p w14:paraId="6214C3B2" w14:textId="77777777"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208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20EE1" w14:textId="77777777" w:rsidTr="00A7671C">
        <w:tc>
          <w:tcPr>
            <w:tcW w:w="2835" w:type="dxa"/>
          </w:tcPr>
          <w:p w14:paraId="4249F4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2812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51D1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7A1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342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4CE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CC9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899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1AF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D1A4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EE5D1C" w14:textId="77777777" w:rsidTr="00225718">
        <w:trPr>
          <w:trHeight w:val="89"/>
        </w:trPr>
        <w:tc>
          <w:tcPr>
            <w:tcW w:w="9640" w:type="dxa"/>
            <w:gridSpan w:val="11"/>
          </w:tcPr>
          <w:p w14:paraId="75927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2D3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6B8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6D76C" w14:textId="77777777"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1D7300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EA6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95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90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F0A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8312D" w14:textId="77777777"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21291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C68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7DF95" w14:textId="77777777"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7CBB87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7DA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95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831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3885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9CE8B" w14:textId="77777777" w:rsidR="001E41F3" w:rsidRDefault="00AF6AC1" w:rsidP="00A90DFC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A90DF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62578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99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B2DC9" w14:textId="77777777" w:rsidR="001E41F3" w:rsidRDefault="00B87B94" w:rsidP="00FF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9525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525D6">
              <w:rPr>
                <w:noProof/>
              </w:rPr>
              <w:t>0</w:t>
            </w:r>
            <w:r w:rsidR="00FF0F70">
              <w:rPr>
                <w:noProof/>
              </w:rPr>
              <w:t>9</w:t>
            </w:r>
            <w:r w:rsidR="00DF001C">
              <w:rPr>
                <w:noProof/>
              </w:rPr>
              <w:t>-</w:t>
            </w:r>
            <w:r w:rsidR="00FF0F70">
              <w:rPr>
                <w:noProof/>
              </w:rPr>
              <w:t>01</w:t>
            </w:r>
          </w:p>
        </w:tc>
      </w:tr>
      <w:tr w:rsidR="001E41F3" w14:paraId="25B3E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E2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712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D7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E2B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7ED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70E1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65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F0489" w14:textId="77777777"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DEC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CB7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227A0" w14:textId="77777777" w:rsidR="001E41F3" w:rsidRDefault="00B87B94" w:rsidP="00A90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0DFC">
              <w:rPr>
                <w:noProof/>
              </w:rPr>
              <w:t>9</w:t>
            </w:r>
          </w:p>
        </w:tc>
      </w:tr>
      <w:tr w:rsidR="001E41F3" w14:paraId="742BEE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34C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7A5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CD77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69C8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826789" w14:textId="77777777" w:rsidTr="00547111">
        <w:tc>
          <w:tcPr>
            <w:tcW w:w="1843" w:type="dxa"/>
          </w:tcPr>
          <w:p w14:paraId="546A1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863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51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AC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85EE5" w14:textId="77777777"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 w:rsidR="009D4E1B"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14:paraId="584D6D5A" w14:textId="77777777" w:rsidR="00EC1864" w:rsidRDefault="00EC1864" w:rsidP="00EC186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14:paraId="2D6900B2" w14:textId="77777777"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OpenAPI: </w:t>
            </w:r>
            <w:r w:rsidR="00EC1864">
              <w:rPr>
                <w:bCs/>
              </w:rPr>
              <w:t>none</w:t>
            </w:r>
            <w:r w:rsidR="007528FE">
              <w:rPr>
                <w:bCs/>
              </w:rPr>
              <w:t>;</w:t>
            </w:r>
          </w:p>
          <w:p w14:paraId="304C6ED4" w14:textId="77777777" w:rsidR="00F65A86" w:rsidRDefault="00F65A86" w:rsidP="003E3900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F447D66" w14:textId="77777777" w:rsidR="000F78A5" w:rsidRDefault="000F78A5" w:rsidP="000F78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 w:rsidR="00AC68B7">
              <w:rPr>
                <w:bCs/>
                <w:lang w:eastAsia="zh-CN"/>
              </w:rPr>
              <w:t>nssaaf</w:t>
            </w:r>
            <w:r>
              <w:rPr>
                <w:bCs/>
                <w:lang w:eastAsia="zh-CN"/>
              </w:rPr>
              <w:t>_</w:t>
            </w:r>
            <w:r w:rsidR="00AC68B7">
              <w:rPr>
                <w:bCs/>
                <w:lang w:eastAsia="zh-CN"/>
              </w:rPr>
              <w:t>AIW</w:t>
            </w:r>
            <w:r>
              <w:rPr>
                <w:bCs/>
              </w:rPr>
              <w:t xml:space="preserve"> API:</w:t>
            </w:r>
          </w:p>
          <w:p w14:paraId="018BAFB7" w14:textId="77777777" w:rsidR="00EC1864" w:rsidRDefault="00EC1864" w:rsidP="00EC186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TS29.510 CR#1226;</w:t>
            </w:r>
          </w:p>
          <w:p w14:paraId="66E0A41E" w14:textId="77777777" w:rsidR="009F4F63" w:rsidRDefault="009F4F63" w:rsidP="009F4F6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</w:t>
            </w:r>
            <w:r w:rsidR="00EC1864">
              <w:rPr>
                <w:bCs/>
              </w:rPr>
              <w:t>ble corrections to the OpenAPI: none</w:t>
            </w:r>
            <w:r>
              <w:rPr>
                <w:bCs/>
              </w:rPr>
              <w:t>;</w:t>
            </w:r>
          </w:p>
          <w:p w14:paraId="53050C48" w14:textId="77777777" w:rsidR="009525D6" w:rsidRPr="00FE2425" w:rsidRDefault="009525D6" w:rsidP="00194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D7B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0E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5B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7AF1C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AB0C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B46B" w14:textId="77777777"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C68B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SSAA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v1.3.0-alpha.2</w:t>
            </w:r>
            <w:r w:rsidR="00BF43AE">
              <w:rPr>
                <w:lang w:val="en-US" w:eastAsia="zh-CN"/>
              </w:rPr>
              <w:t xml:space="preserve"> to v1.3.0-alpha.3</w:t>
            </w:r>
            <w:r>
              <w:rPr>
                <w:lang w:val="en-US" w:eastAsia="zh-CN"/>
              </w:rPr>
              <w:t>;</w:t>
            </w:r>
          </w:p>
          <w:p w14:paraId="5214242B" w14:textId="77777777"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 w:rsidR="00DA07D6">
              <w:rPr>
                <w:lang w:val="en-US" w:eastAsia="zh-CN"/>
              </w:rPr>
              <w:t>v1.2.0-alpha.2</w:t>
            </w:r>
            <w:r w:rsidR="00BF43AE">
              <w:rPr>
                <w:lang w:val="en-US" w:eastAsia="zh-CN"/>
              </w:rPr>
              <w:t xml:space="preserve"> to v1.2.0-alpha.3</w:t>
            </w:r>
            <w:r>
              <w:rPr>
                <w:lang w:val="en-US" w:eastAsia="zh-CN"/>
              </w:rPr>
              <w:t>;</w:t>
            </w:r>
          </w:p>
          <w:p w14:paraId="69BC6168" w14:textId="77777777"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14:paraId="239F77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5FAE" w14:textId="77777777"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16E41" w14:textId="77777777"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14:paraId="6F11D3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832B5" w14:textId="77777777"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0EFD" w14:textId="77777777"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14:paraId="57DFEB0F" w14:textId="77777777" w:rsidTr="00547111">
        <w:tc>
          <w:tcPr>
            <w:tcW w:w="2694" w:type="dxa"/>
            <w:gridSpan w:val="2"/>
          </w:tcPr>
          <w:p w14:paraId="19E9F7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C08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FED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97D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63805" w14:textId="77777777"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14:paraId="405FE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12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CC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ED4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7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076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B1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C2B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23B1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3EE4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8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95B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FFB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DD6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932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E56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5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18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D4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CA0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6B5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DF0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230E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9B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0E8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0D3A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A90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4ADF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401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D7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0F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DC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CED86" w14:textId="77777777"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193CE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18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F322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26B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221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EF7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C87D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76BBB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CB7FF" w14:textId="77777777"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FB7AEB" w14:textId="77777777" w:rsidR="00C302F1" w:rsidRPr="003B5AEF" w:rsidRDefault="00C302F1" w:rsidP="00C302F1">
      <w:pPr>
        <w:pStyle w:val="Heading1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6497962"/>
      <w:bookmarkStart w:id="6" w:name="_Toc119699309"/>
      <w:bookmarkStart w:id="7" w:name="_Toc19131056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0EA75594" w14:textId="77777777"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448AB7D4" w14:textId="77777777" w:rsidR="00C302F1" w:rsidRPr="003B5AEF" w:rsidRDefault="00C302F1" w:rsidP="00C302F1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14:paraId="18BB082D" w14:textId="77777777" w:rsidR="00C302F1" w:rsidRDefault="00C302F1" w:rsidP="00C302F1">
      <w:pPr>
        <w:pStyle w:val="PL"/>
        <w:rPr>
          <w:lang w:val="fr-FR"/>
        </w:rPr>
      </w:pPr>
    </w:p>
    <w:p w14:paraId="5A3556C0" w14:textId="77777777"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B4DEAA0" w14:textId="77777777" w:rsidR="00C302F1" w:rsidRPr="003B6423" w:rsidRDefault="00C302F1" w:rsidP="00C302F1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14:paraId="072EE507" w14:textId="77777777"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r w:rsidR="00CD78F4">
        <w:rPr>
          <w:lang w:val="fr-FR"/>
        </w:rPr>
        <w:t>3</w:t>
      </w:r>
      <w:r>
        <w:rPr>
          <w:lang w:val="fr-FR"/>
        </w:rPr>
        <w:t>.0</w:t>
      </w:r>
      <w:r w:rsidR="00CD78F4">
        <w:rPr>
          <w:lang w:val="fr-FR"/>
        </w:rPr>
        <w:t>-alpha.</w:t>
      </w:r>
      <w:ins w:id="8" w:author="Zhijun" w:date="2025-09-01T17:42:00Z">
        <w:r w:rsidR="00723BBE">
          <w:rPr>
            <w:lang w:val="fr-FR"/>
          </w:rPr>
          <w:t>3</w:t>
        </w:r>
      </w:ins>
      <w:del w:id="9" w:author="Zhijun" w:date="2025-09-01T17:42:00Z">
        <w:r w:rsidR="004537AC" w:rsidDel="00723BBE">
          <w:rPr>
            <w:lang w:val="fr-FR"/>
          </w:rPr>
          <w:delText>2</w:delText>
        </w:r>
      </w:del>
    </w:p>
    <w:p w14:paraId="2D14FC69" w14:textId="77777777" w:rsidR="00C302F1" w:rsidRDefault="00C302F1" w:rsidP="00C302F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9240AD5" w14:textId="77777777" w:rsidR="00C302F1" w:rsidRPr="003B6423" w:rsidRDefault="00C302F1" w:rsidP="00C302F1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14:paraId="16C05A2F" w14:textId="77777777" w:rsidR="00C302F1" w:rsidRDefault="00C302F1" w:rsidP="00C302F1">
      <w:pPr>
        <w:pStyle w:val="PL"/>
      </w:pPr>
      <w:r>
        <w:t xml:space="preserve">    © 202</w:t>
      </w:r>
      <w:r w:rsidR="00AC68B7">
        <w:t>5</w:t>
      </w:r>
      <w:r>
        <w:t xml:space="preserve">, 3GPP Organizational Partners (ARIB, ATIS, CCSA, ETSI, TSDSI, TTA, TTC).  </w:t>
      </w:r>
    </w:p>
    <w:p w14:paraId="6C507784" w14:textId="77777777" w:rsidR="00C302F1" w:rsidRDefault="00C302F1" w:rsidP="00C302F1">
      <w:pPr>
        <w:pStyle w:val="PL"/>
      </w:pPr>
      <w:r>
        <w:t xml:space="preserve">    All rights reserved.</w:t>
      </w:r>
    </w:p>
    <w:p w14:paraId="6605F6DD" w14:textId="77777777" w:rsidR="00C302F1" w:rsidRDefault="00C302F1" w:rsidP="00C302F1">
      <w:pPr>
        <w:pStyle w:val="PL"/>
        <w:rPr>
          <w:lang w:val="fr-FR"/>
        </w:rPr>
      </w:pPr>
    </w:p>
    <w:p w14:paraId="0DDC7C7E" w14:textId="77777777"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EA09915" w14:textId="77777777"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 w:rsidR="00BE3B2E">
        <w:rPr>
          <w:lang w:val="fr-FR" w:eastAsia="zh-CN"/>
        </w:rPr>
        <w:t>19.</w:t>
      </w:r>
      <w:ins w:id="10" w:author="Zhijun" w:date="2025-09-01T17:42:00Z">
        <w:r w:rsidR="00723BBE">
          <w:rPr>
            <w:lang w:val="fr-FR" w:eastAsia="zh-CN"/>
          </w:rPr>
          <w:t>2</w:t>
        </w:r>
      </w:ins>
      <w:del w:id="11" w:author="Zhijun" w:date="2025-09-01T17:42:00Z">
        <w:r w:rsidR="004537AC" w:rsidDel="00723BBE">
          <w:rPr>
            <w:lang w:val="fr-FR" w:eastAsia="zh-CN"/>
          </w:rPr>
          <w:delText>1</w:delText>
        </w:r>
      </w:del>
      <w:r w:rsidR="00BE3B2E"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521D9405" w14:textId="77777777" w:rsidR="00C302F1" w:rsidRPr="003B6423" w:rsidRDefault="00C302F1" w:rsidP="00C302F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14:paraId="53C4520A" w14:textId="77777777" w:rsidR="00C302F1" w:rsidRDefault="00C302F1" w:rsidP="00C302F1">
      <w:pPr>
        <w:pStyle w:val="PL"/>
      </w:pPr>
    </w:p>
    <w:p w14:paraId="2D8C3BC0" w14:textId="77777777" w:rsidR="00C302F1" w:rsidRPr="001573A3" w:rsidRDefault="00C302F1" w:rsidP="00C302F1">
      <w:pPr>
        <w:pStyle w:val="PL"/>
      </w:pPr>
      <w:r w:rsidRPr="001573A3">
        <w:t>servers:</w:t>
      </w:r>
    </w:p>
    <w:p w14:paraId="77DD00B9" w14:textId="77777777" w:rsidR="00C302F1" w:rsidRPr="001573A3" w:rsidRDefault="00C302F1" w:rsidP="00C302F1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14:paraId="7471C073" w14:textId="77777777" w:rsidR="00C302F1" w:rsidRPr="00986E88" w:rsidRDefault="00C302F1" w:rsidP="00C302F1">
      <w:pPr>
        <w:pStyle w:val="PL"/>
      </w:pPr>
      <w:r w:rsidRPr="001573A3">
        <w:t xml:space="preserve">    </w:t>
      </w:r>
      <w:r w:rsidRPr="00986E88">
        <w:t>variables:</w:t>
      </w:r>
    </w:p>
    <w:p w14:paraId="4AF0F6BC" w14:textId="77777777" w:rsidR="00C302F1" w:rsidRPr="00986E88" w:rsidRDefault="00C302F1" w:rsidP="00C302F1">
      <w:pPr>
        <w:pStyle w:val="PL"/>
      </w:pPr>
      <w:r w:rsidRPr="00986E88">
        <w:t xml:space="preserve">      apiRoot:</w:t>
      </w:r>
    </w:p>
    <w:p w14:paraId="193666FC" w14:textId="77777777" w:rsidR="00C302F1" w:rsidRPr="00986E88" w:rsidRDefault="00C302F1" w:rsidP="00C302F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7199F79" w14:textId="77777777" w:rsidR="00C302F1" w:rsidRPr="00986E88" w:rsidRDefault="00C302F1" w:rsidP="00C302F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D07BB34" w14:textId="77777777"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7CA56FFC" w14:textId="77777777" w:rsidR="00A73E4A" w:rsidRPr="007E2406" w:rsidRDefault="00A73E4A" w:rsidP="00F65A86">
      <w:pPr>
        <w:pStyle w:val="PL"/>
      </w:pPr>
    </w:p>
    <w:p w14:paraId="71C61C4B" w14:textId="77777777" w:rsidR="00F03997" w:rsidRDefault="00F03997" w:rsidP="00F65A86">
      <w:pPr>
        <w:pStyle w:val="PL"/>
        <w:rPr>
          <w:lang w:val="fr-FR"/>
        </w:rPr>
      </w:pPr>
    </w:p>
    <w:p w14:paraId="58384BED" w14:textId="77777777"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2C5A57C" w14:textId="77777777" w:rsidR="0083736D" w:rsidRPr="00785D35" w:rsidRDefault="0083736D" w:rsidP="0083736D">
      <w:pPr>
        <w:pStyle w:val="Heading1"/>
      </w:pPr>
      <w:bookmarkStart w:id="12" w:name="_Toc119699310"/>
      <w:bookmarkStart w:id="13" w:name="_Toc191310565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2"/>
      <w:bookmarkEnd w:id="13"/>
    </w:p>
    <w:p w14:paraId="736A261D" w14:textId="77777777"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4A451CD9" w14:textId="77777777" w:rsidR="0083736D" w:rsidRPr="00785D35" w:rsidRDefault="0083736D" w:rsidP="0083736D">
      <w:pPr>
        <w:pStyle w:val="PL"/>
      </w:pPr>
      <w:r w:rsidRPr="00785D35">
        <w:t>openapi: 3.0.0</w:t>
      </w:r>
    </w:p>
    <w:p w14:paraId="58709A68" w14:textId="77777777" w:rsidR="0083736D" w:rsidRDefault="0083736D" w:rsidP="0083736D">
      <w:pPr>
        <w:pStyle w:val="PL"/>
        <w:rPr>
          <w:lang w:val="fr-FR"/>
        </w:rPr>
      </w:pPr>
    </w:p>
    <w:p w14:paraId="72E05EFF" w14:textId="77777777"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4A946F6" w14:textId="77777777" w:rsidR="0083736D" w:rsidRPr="003B6423" w:rsidRDefault="0083736D" w:rsidP="0083736D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14:paraId="0D141B9E" w14:textId="77777777"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1.2.0-alpha.</w:t>
      </w:r>
      <w:ins w:id="14" w:author="Zhijun" w:date="2025-09-01T17:42:00Z">
        <w:r w:rsidR="00723BBE">
          <w:rPr>
            <w:lang w:val="fr-FR"/>
          </w:rPr>
          <w:t>3</w:t>
        </w:r>
      </w:ins>
      <w:del w:id="15" w:author="Zhijun" w:date="2025-09-01T17:42:00Z">
        <w:r w:rsidR="004537AC" w:rsidDel="00723BBE">
          <w:rPr>
            <w:lang w:val="fr-FR"/>
          </w:rPr>
          <w:delText>2</w:delText>
        </w:r>
      </w:del>
    </w:p>
    <w:p w14:paraId="5774447A" w14:textId="77777777" w:rsidR="0083736D" w:rsidRDefault="0083736D" w:rsidP="008373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273F27C" w14:textId="77777777" w:rsidR="0083736D" w:rsidRPr="003B6423" w:rsidRDefault="0083736D" w:rsidP="0083736D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14:paraId="552A43AE" w14:textId="77777777" w:rsidR="0083736D" w:rsidRDefault="0083736D" w:rsidP="0083736D">
      <w:pPr>
        <w:pStyle w:val="PL"/>
      </w:pPr>
      <w:r>
        <w:t xml:space="preserve">    © 2025, 3GPP Organizational Partners (ARIB, ATIS, CCSA, ETSI, TSDSI, TTA, TTC).  </w:t>
      </w:r>
    </w:p>
    <w:p w14:paraId="517352BC" w14:textId="77777777" w:rsidR="0083736D" w:rsidRDefault="0083736D" w:rsidP="0083736D">
      <w:pPr>
        <w:pStyle w:val="PL"/>
      </w:pPr>
      <w:r>
        <w:t xml:space="preserve">    All rights reserved.</w:t>
      </w:r>
    </w:p>
    <w:p w14:paraId="5039DF0C" w14:textId="77777777" w:rsidR="0083736D" w:rsidRDefault="0083736D" w:rsidP="0083736D">
      <w:pPr>
        <w:pStyle w:val="PL"/>
        <w:rPr>
          <w:lang w:val="fr-FR"/>
        </w:rPr>
      </w:pPr>
    </w:p>
    <w:p w14:paraId="572EA6A6" w14:textId="77777777"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3BC1F99" w14:textId="77777777"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r>
        <w:rPr>
          <w:lang w:val="fr-FR" w:eastAsia="zh-CN"/>
        </w:rPr>
        <w:t>19.</w:t>
      </w:r>
      <w:ins w:id="16" w:author="Zhijun" w:date="2025-09-01T17:42:00Z">
        <w:r w:rsidR="00723BBE">
          <w:rPr>
            <w:lang w:val="fr-FR" w:eastAsia="zh-CN"/>
          </w:rPr>
          <w:t>2</w:t>
        </w:r>
      </w:ins>
      <w:del w:id="17" w:author="Zhijun" w:date="2025-09-01T17:42:00Z">
        <w:r w:rsidR="004537AC" w:rsidDel="00723BBE">
          <w:rPr>
            <w:lang w:val="fr-FR" w:eastAsia="zh-CN"/>
          </w:rPr>
          <w:delText>1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14:paraId="5314FCA2" w14:textId="77777777" w:rsidR="0083736D" w:rsidRPr="003B6423" w:rsidRDefault="0083736D" w:rsidP="008373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14:paraId="672CBAB3" w14:textId="77777777" w:rsidR="0083736D" w:rsidRDefault="0083736D" w:rsidP="0083736D">
      <w:pPr>
        <w:pStyle w:val="PL"/>
      </w:pPr>
    </w:p>
    <w:p w14:paraId="3A035BCA" w14:textId="77777777" w:rsidR="0083736D" w:rsidRPr="001573A3" w:rsidRDefault="0083736D" w:rsidP="0083736D">
      <w:pPr>
        <w:pStyle w:val="PL"/>
      </w:pPr>
      <w:r w:rsidRPr="001573A3">
        <w:t>servers:</w:t>
      </w:r>
    </w:p>
    <w:p w14:paraId="2DE52A67" w14:textId="77777777" w:rsidR="0083736D" w:rsidRPr="001573A3" w:rsidRDefault="0083736D" w:rsidP="0083736D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  <w:r w:rsidRPr="001573A3">
        <w:t>/v1'</w:t>
      </w:r>
    </w:p>
    <w:p w14:paraId="4B9878F9" w14:textId="77777777" w:rsidR="0083736D" w:rsidRPr="00986E88" w:rsidRDefault="0083736D" w:rsidP="0083736D">
      <w:pPr>
        <w:pStyle w:val="PL"/>
      </w:pPr>
      <w:r w:rsidRPr="001573A3">
        <w:t xml:space="preserve">    </w:t>
      </w:r>
      <w:r w:rsidRPr="00986E88">
        <w:t>variables:</w:t>
      </w:r>
    </w:p>
    <w:p w14:paraId="3365D434" w14:textId="77777777" w:rsidR="0083736D" w:rsidRPr="00986E88" w:rsidRDefault="0083736D" w:rsidP="0083736D">
      <w:pPr>
        <w:pStyle w:val="PL"/>
      </w:pPr>
      <w:r w:rsidRPr="00986E88">
        <w:t xml:space="preserve">      apiRoot:</w:t>
      </w:r>
    </w:p>
    <w:p w14:paraId="648AB05F" w14:textId="77777777" w:rsidR="0083736D" w:rsidRPr="00986E88" w:rsidRDefault="0083736D" w:rsidP="0083736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79D126A" w14:textId="77777777" w:rsidR="0083736D" w:rsidRPr="00986E88" w:rsidRDefault="0083736D" w:rsidP="0083736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FD8478C" w14:textId="77777777" w:rsidR="0083736D" w:rsidRDefault="0083736D" w:rsidP="0083736D">
      <w:pPr>
        <w:pStyle w:val="PL"/>
        <w:rPr>
          <w:lang w:val="en-US"/>
        </w:rPr>
      </w:pPr>
    </w:p>
    <w:p w14:paraId="473D93EF" w14:textId="77777777"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0611C01" w14:textId="77777777" w:rsidR="0083736D" w:rsidRPr="002857AD" w:rsidRDefault="0083736D" w:rsidP="0083736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87C2695" w14:textId="77777777" w:rsidR="0083736D" w:rsidRPr="002857AD" w:rsidRDefault="0083736D" w:rsidP="0083736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DE10243" w14:textId="77777777" w:rsidR="0083736D" w:rsidRDefault="0083736D" w:rsidP="0083736D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</w:t>
      </w:r>
      <w:r>
        <w:rPr>
          <w:lang w:eastAsia="zh-CN"/>
        </w:rPr>
        <w:t>aiw</w:t>
      </w:r>
    </w:p>
    <w:p w14:paraId="1C209FE8" w14:textId="77777777"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14:paraId="2AA33969" w14:textId="77777777" w:rsidR="00BE3B2E" w:rsidRPr="0083736D" w:rsidRDefault="00BE3B2E" w:rsidP="00F65A86">
      <w:pPr>
        <w:pStyle w:val="PL"/>
        <w:rPr>
          <w:lang w:val="sv-SE"/>
        </w:rPr>
      </w:pPr>
    </w:p>
    <w:p w14:paraId="52DE387A" w14:textId="77777777" w:rsidR="00BE3B2E" w:rsidRPr="00BE3B2E" w:rsidRDefault="00BE3B2E" w:rsidP="00F65A86">
      <w:pPr>
        <w:pStyle w:val="PL"/>
        <w:rPr>
          <w:lang w:val="en-US"/>
        </w:rPr>
      </w:pPr>
    </w:p>
    <w:p w14:paraId="3229772A" w14:textId="77777777"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87917" w14:textId="77777777" w:rsidR="000F035E" w:rsidRDefault="000F035E">
      <w:r>
        <w:separator/>
      </w:r>
    </w:p>
  </w:endnote>
  <w:endnote w:type="continuationSeparator" w:id="0">
    <w:p w14:paraId="0E569CF3" w14:textId="77777777" w:rsidR="000F035E" w:rsidRDefault="000F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0AFC" w14:textId="77777777" w:rsidR="000F035E" w:rsidRDefault="000F035E">
      <w:r>
        <w:separator/>
      </w:r>
    </w:p>
  </w:footnote>
  <w:footnote w:type="continuationSeparator" w:id="0">
    <w:p w14:paraId="56C070C5" w14:textId="77777777" w:rsidR="000F035E" w:rsidRDefault="000F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6A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CA5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39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E8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035E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417E4"/>
    <w:rsid w:val="00447FF9"/>
    <w:rsid w:val="004537AC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A2AC7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32D6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3BBE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B7630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7E8B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03E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56E2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BF43AE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5E6D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1864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0F70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1B3E55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1ACB2-3C09-4161-9773-49BAC610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Slovakia; 19th – 23rd May 2025</vt:lpstr>
      <vt:lpstr>A.2	Nnssaaf_NSSAA API</vt:lpstr>
      <vt:lpstr>A.3	Nnssaaf_AIW API</vt:lpstr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MCC_KK</cp:lastModifiedBy>
  <cp:revision>300</cp:revision>
  <cp:lastPrinted>1900-12-31T16:00:00Z</cp:lastPrinted>
  <dcterms:created xsi:type="dcterms:W3CDTF">2019-11-21T02:25:00Z</dcterms:created>
  <dcterms:modified xsi:type="dcterms:W3CDTF">2025-09-07T07:30:00Z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